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23DDFC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E1489D" w:rsidRPr="00E1489D">
        <w:rPr>
          <w:b/>
          <w:noProof/>
          <w:sz w:val="24"/>
        </w:rPr>
        <w:t>205109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74B669" w:rsidR="001E41F3" w:rsidRPr="00410371" w:rsidRDefault="00E1489D" w:rsidP="00547111">
            <w:pPr>
              <w:pStyle w:val="CRCoverPage"/>
              <w:spacing w:after="0"/>
              <w:rPr>
                <w:noProof/>
              </w:rPr>
            </w:pPr>
            <w:r w:rsidRPr="00E1489D">
              <w:rPr>
                <w:b/>
                <w:noProof/>
                <w:sz w:val="28"/>
              </w:rPr>
              <w:t>2577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5FA074"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9B6978" w:rsidR="00F25D98" w:rsidRDefault="009664C7" w:rsidP="004E1669">
            <w:pPr>
              <w:pStyle w:val="CRCoverPage"/>
              <w:spacing w:after="0"/>
              <w:rPr>
                <w:b/>
                <w:bCs/>
                <w:caps/>
                <w:noProof/>
              </w:rPr>
            </w:pPr>
            <w:bookmarkStart w:id="1" w:name="_GoBack"/>
            <w:r>
              <w:rPr>
                <w:rFonts w:hint="eastAsia"/>
                <w:b/>
                <w:caps/>
                <w:noProof/>
                <w:lang w:eastAsia="zh-CN"/>
              </w:rPr>
              <w:t>X</w:t>
            </w:r>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5303F9"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0C129F" w:rsidR="001E41F3" w:rsidRDefault="00D67E7A">
            <w:pPr>
              <w:pStyle w:val="CRCoverPage"/>
              <w:spacing w:after="0"/>
              <w:ind w:left="100"/>
              <w:rPr>
                <w:noProof/>
              </w:rPr>
            </w:pPr>
            <w:r w:rsidRPr="00D67E7A">
              <w:rPr>
                <w:rFonts w:eastAsia="Malgun Gothic"/>
                <w:lang w:val="en-US"/>
              </w:rPr>
              <w:t xml:space="preserve">Default </w:t>
            </w:r>
            <w:proofErr w:type="spellStart"/>
            <w:r w:rsidRPr="00D67E7A">
              <w:rPr>
                <w:rFonts w:eastAsia="Malgun Gothic"/>
                <w:lang w:val="en-US"/>
              </w:rPr>
              <w:t>subcribed</w:t>
            </w:r>
            <w:proofErr w:type="spellEnd"/>
            <w:r w:rsidRPr="00D67E7A">
              <w:rPr>
                <w:rFonts w:eastAsia="Malgun Gothic"/>
                <w:lang w:val="en-US"/>
              </w:rPr>
              <w:t xml:space="preserve"> S-NSSAIs for re-NSSAA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A447E2" w:rsidR="001E41F3" w:rsidRDefault="005303F9">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9FC29A" w:rsidR="001E41F3" w:rsidRDefault="005303F9">
            <w:pPr>
              <w:pStyle w:val="CRCoverPage"/>
              <w:spacing w:after="0"/>
              <w:ind w:left="100"/>
              <w:rPr>
                <w:noProof/>
              </w:rPr>
            </w:pPr>
            <w:r>
              <w:rPr>
                <w:noProof/>
              </w:rPr>
              <w:t>2020-08</w:t>
            </w:r>
            <w:r w:rsidR="002B0541">
              <w:rPr>
                <w:noProof/>
              </w:rPr>
              <w:t>-</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67D33B" w:rsidR="001E41F3" w:rsidRDefault="002B0541">
            <w:pPr>
              <w:pStyle w:val="CRCoverPage"/>
              <w:spacing w:after="0"/>
              <w:ind w:left="100"/>
              <w:rPr>
                <w:noProof/>
              </w:rPr>
            </w:pPr>
            <w:r w:rsidRPr="007A5CEE">
              <w:rPr>
                <w:noProof/>
              </w:rPr>
              <w:t>Rel-1</w:t>
            </w:r>
            <w:r w:rsidR="005303F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3E9C3" w14:textId="4D4491D0" w:rsidR="001E41F3" w:rsidRDefault="004B4AE7">
            <w:pPr>
              <w:pStyle w:val="CRCoverPage"/>
              <w:spacing w:after="0"/>
              <w:ind w:left="100"/>
              <w:rPr>
                <w:lang w:val="en-US"/>
              </w:rPr>
            </w:pPr>
            <w:r>
              <w:rPr>
                <w:lang w:val="en-US"/>
              </w:rPr>
              <w:t xml:space="preserve">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 current TS 24.501 covers following two cases:</w:t>
            </w:r>
          </w:p>
          <w:p w14:paraId="7B4AD021" w14:textId="3A234FA8" w:rsidR="004B4AE7" w:rsidRDefault="004B4AE7" w:rsidP="004B4AE7">
            <w:pPr>
              <w:pStyle w:val="CRCoverPage"/>
              <w:numPr>
                <w:ilvl w:val="0"/>
                <w:numId w:val="1"/>
              </w:numPr>
              <w:spacing w:after="0"/>
              <w:rPr>
                <w:noProof/>
              </w:rPr>
            </w:pPr>
            <w:r>
              <w:rPr>
                <w:lang w:val="en-US"/>
              </w:rPr>
              <w:t xml:space="preserve">If re-NSSAA fails or NSSAA </w:t>
            </w:r>
            <w:r>
              <w:rPr>
                <w:lang w:val="en-US"/>
              </w:rPr>
              <w:t xml:space="preserve">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p>
          <w:p w14:paraId="73573BD7" w14:textId="7B51C579" w:rsidR="004B4AE7" w:rsidRDefault="004B4AE7" w:rsidP="004B4AE7">
            <w:pPr>
              <w:pStyle w:val="CRCoverPage"/>
              <w:numPr>
                <w:ilvl w:val="0"/>
                <w:numId w:val="1"/>
              </w:numPr>
              <w:spacing w:after="0"/>
              <w:rPr>
                <w:noProof/>
              </w:rPr>
            </w:pPr>
            <w:r>
              <w:rPr>
                <w:lang w:val="en-US"/>
              </w:rPr>
              <w:t>If re-NSSAA</w:t>
            </w:r>
            <w:r>
              <w:rPr>
                <w:lang w:val="en-US"/>
              </w:rPr>
              <w:t xml:space="preserve"> </w:t>
            </w:r>
            <w:r>
              <w:rPr>
                <w:lang w:val="en-US"/>
              </w:rPr>
              <w:t>fails or NSSAA</w:t>
            </w:r>
            <w:r>
              <w:rPr>
                <w:lang w:val="en-US"/>
              </w:rPr>
              <w:t xml:space="preserve"> </w:t>
            </w:r>
            <w:r>
              <w:rPr>
                <w:lang w:val="en-US"/>
              </w:rPr>
              <w:t xml:space="preserve">revoked </w:t>
            </w:r>
            <w:r w:rsidRPr="00DD1F68">
              <w:rPr>
                <w:lang w:eastAsia="zh-CN"/>
              </w:rPr>
              <w:t xml:space="preserve">for all S-NSSAIs in the </w:t>
            </w:r>
            <w:r>
              <w:rPr>
                <w:lang w:eastAsia="zh-CN"/>
              </w:rPr>
              <w:t>a</w:t>
            </w:r>
            <w:r w:rsidRPr="00DD1F68">
              <w:rPr>
                <w:lang w:eastAsia="zh-CN"/>
              </w:rPr>
              <w:t>llowed NSSAI</w:t>
            </w:r>
            <w:r>
              <w:rPr>
                <w:lang w:eastAsia="zh-CN"/>
              </w:rPr>
              <w:t>.</w:t>
            </w:r>
          </w:p>
          <w:p w14:paraId="749F995E" w14:textId="77777777" w:rsidR="004B4AE7" w:rsidRDefault="004B4AE7" w:rsidP="004B4AE7">
            <w:pPr>
              <w:pStyle w:val="CRCoverPage"/>
              <w:spacing w:after="0"/>
              <w:ind w:left="100"/>
              <w:rPr>
                <w:lang w:eastAsia="zh-CN"/>
              </w:rPr>
            </w:pPr>
          </w:p>
          <w:p w14:paraId="7C7D6677" w14:textId="77777777" w:rsidR="004B4AE7" w:rsidRDefault="004B4AE7" w:rsidP="004B4AE7">
            <w:pPr>
              <w:pStyle w:val="CRCoverPage"/>
              <w:spacing w:after="0"/>
              <w:ind w:left="100"/>
              <w:rPr>
                <w:rFonts w:eastAsia="Malgun Gothic"/>
              </w:rPr>
            </w:pPr>
            <w:r>
              <w:rPr>
                <w:lang w:eastAsia="zh-CN"/>
              </w:rPr>
              <w:t xml:space="preserve">In case (1), the AMF provides the updated allowed NSSAI and rejected NSSAI via UCU procedure to the UE while in case (2), the AMF initiates a </w:t>
            </w:r>
            <w:r w:rsidRPr="006F446F">
              <w:rPr>
                <w:rFonts w:eastAsia="Malgun Gothic"/>
              </w:rPr>
              <w:t xml:space="preserve">network-initiated de-registration procedure </w:t>
            </w:r>
            <w:r w:rsidRPr="00DA2757">
              <w:rPr>
                <w:rFonts w:eastAsia="Malgun Gothic"/>
              </w:rPr>
              <w:t>and includes the rejected NSSAI</w:t>
            </w:r>
            <w:r>
              <w:rPr>
                <w:rFonts w:eastAsia="Malgun Gothic"/>
              </w:rPr>
              <w:t xml:space="preserve"> to the UE.</w:t>
            </w:r>
          </w:p>
          <w:p w14:paraId="71D0CF93" w14:textId="77777777" w:rsidR="004B4AE7" w:rsidRDefault="004B4AE7" w:rsidP="004B4AE7">
            <w:pPr>
              <w:pStyle w:val="CRCoverPage"/>
              <w:spacing w:after="0"/>
              <w:ind w:left="100"/>
              <w:rPr>
                <w:rFonts w:eastAsia="Malgun Gothic"/>
              </w:rPr>
            </w:pPr>
          </w:p>
          <w:p w14:paraId="719E53C3" w14:textId="6DBC8913" w:rsidR="004B4AE7" w:rsidRDefault="004B4AE7" w:rsidP="004B4AE7">
            <w:pPr>
              <w:pStyle w:val="CRCoverPage"/>
              <w:spacing w:after="0"/>
              <w:ind w:left="100"/>
              <w:rPr>
                <w:lang w:eastAsia="zh-CN"/>
              </w:rPr>
            </w:pPr>
            <w:r>
              <w:rPr>
                <w:rFonts w:eastAsia="Malgun Gothic"/>
              </w:rPr>
              <w:t>However, as per current stage 2 requirements specified in both TS 23.501 and TS 23.502</w:t>
            </w:r>
            <w:r w:rsidR="001D66B6">
              <w:rPr>
                <w:rFonts w:eastAsia="Malgun Gothic"/>
              </w:rPr>
              <w:t xml:space="preserve"> as below</w:t>
            </w:r>
            <w:r>
              <w:rPr>
                <w:rFonts w:eastAsia="Malgun Gothic"/>
              </w:rPr>
              <w:t xml:space="preserve">, </w:t>
            </w:r>
            <w:r w:rsidR="001D66B6">
              <w:rPr>
                <w:rFonts w:eastAsia="Malgun Gothic"/>
              </w:rPr>
              <w:t xml:space="preserve">another case is </w:t>
            </w:r>
            <w:r>
              <w:rPr>
                <w:rFonts w:eastAsia="Malgun Gothic"/>
              </w:rPr>
              <w:t xml:space="preserve">missing in stage 3: </w:t>
            </w:r>
            <w:r>
              <w:rPr>
                <w:lang w:val="en-US"/>
              </w:rPr>
              <w:t xml:space="preserve">If re-NSSAA fails or NSSAA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w:t>
            </w:r>
            <w:r w:rsidRPr="004B4AE7">
              <w:rPr>
                <w:lang w:eastAsia="zh-CN"/>
              </w:rPr>
              <w:t>there are one or more subscribed S-NSSAIs marked as default which are not subject to</w:t>
            </w:r>
            <w:r>
              <w:rPr>
                <w:lang w:eastAsia="zh-CN"/>
              </w:rPr>
              <w:t xml:space="preserve"> NSSAA or NSSAA </w:t>
            </w:r>
            <w:r w:rsidRPr="004B4AE7">
              <w:rPr>
                <w:lang w:eastAsia="zh-CN"/>
              </w:rPr>
              <w:t>has been successfully performed</w:t>
            </w:r>
            <w:r>
              <w:rPr>
                <w:lang w:eastAsia="zh-CN"/>
              </w:rPr>
              <w:t>:</w:t>
            </w:r>
          </w:p>
          <w:p w14:paraId="62004B23" w14:textId="77777777" w:rsidR="004B4AE7" w:rsidRDefault="004B4AE7" w:rsidP="004B4AE7">
            <w:pPr>
              <w:pStyle w:val="CRCoverPage"/>
              <w:spacing w:after="0"/>
              <w:ind w:left="100"/>
              <w:rPr>
                <w:lang w:eastAsia="zh-CN"/>
              </w:rPr>
            </w:pPr>
          </w:p>
          <w:p w14:paraId="40A4B012" w14:textId="61F93B19" w:rsidR="004B4AE7" w:rsidRDefault="004B4AE7" w:rsidP="004B4AE7">
            <w:pPr>
              <w:pStyle w:val="CRCoverPage"/>
              <w:spacing w:after="0"/>
              <w:ind w:left="100"/>
              <w:rPr>
                <w:lang w:eastAsia="zh-CN"/>
              </w:rPr>
            </w:pPr>
            <w:r>
              <w:rPr>
                <w:lang w:eastAsia="zh-CN"/>
              </w:rPr>
              <w:t>In TS 23.501</w:t>
            </w:r>
            <w:r w:rsidR="001D6A83">
              <w:rPr>
                <w:lang w:eastAsia="zh-CN"/>
              </w:rPr>
              <w:t xml:space="preserve"> sub </w:t>
            </w:r>
            <w:r w:rsidR="001D6A83" w:rsidRPr="009E0DE1">
              <w:t>5.15.5.2.1</w:t>
            </w:r>
            <w:r>
              <w:rPr>
                <w:lang w:eastAsia="zh-CN"/>
              </w:rPr>
              <w:t>:</w:t>
            </w:r>
          </w:p>
          <w:p w14:paraId="254C645B" w14:textId="77777777" w:rsidR="004B4AE7" w:rsidRDefault="004B4AE7" w:rsidP="004B4AE7">
            <w:pPr>
              <w:pStyle w:val="CRCoverPage"/>
              <w:spacing w:after="0"/>
              <w:ind w:left="100"/>
              <w:rPr>
                <w:lang w:eastAsia="zh-CN"/>
              </w:rPr>
            </w:pPr>
            <w:r>
              <w:rPr>
                <w:lang w:eastAsia="zh-CN"/>
              </w:rPr>
              <w:t>"</w:t>
            </w:r>
            <w:r w:rsidRPr="001D6A83">
              <w:rPr>
                <w:rFonts w:ascii="Times New Roman" w:hAnsi="Times New Roman"/>
                <w:i/>
                <w:lang w:eastAsia="zh-CN"/>
              </w:rPr>
              <w:t xml:space="preserve">Once completed the Network Slice-Specific Authentication and Authorization procedure, if the AMF determines that no S-NSSAI can be provided in the Allowed NSSAI for the UE, which is already authenticated and authorized successfully by a PLMN, </w:t>
            </w:r>
            <w:r w:rsidRPr="001D6A83">
              <w:rPr>
                <w:rFonts w:ascii="Times New Roman" w:hAnsi="Times New Roman"/>
                <w:i/>
                <w:highlight w:val="yellow"/>
                <w:lang w:eastAsia="zh-CN"/>
              </w:rPr>
              <w:t>and if no default S-NSSAI(s) could be added as described in step (A)</w:t>
            </w:r>
            <w:r w:rsidRPr="001D6A83">
              <w:rPr>
                <w:rFonts w:ascii="Times New Roman" w:hAnsi="Times New Roman"/>
                <w:i/>
                <w:lang w:eastAsia="zh-CN"/>
              </w:rPr>
              <w:t xml:space="preserve">, </w:t>
            </w:r>
            <w:r w:rsidRPr="001D66B6">
              <w:rPr>
                <w:rFonts w:ascii="Times New Roman" w:hAnsi="Times New Roman"/>
                <w:i/>
                <w:highlight w:val="yellow"/>
                <w:lang w:eastAsia="zh-CN"/>
              </w:rPr>
              <w:t>the AMF shall execute the Network-initiated Deregistration procedure</w:t>
            </w:r>
            <w:r w:rsidRPr="001D6A83">
              <w:rPr>
                <w:rFonts w:ascii="Times New Roman" w:hAnsi="Times New Roman"/>
                <w:i/>
                <w:lang w:eastAsia="zh-CN"/>
              </w:rPr>
              <w:t xml:space="preserve"> described in TS 23.502 [3], clause 4.2.2.3.3, and shall include in the explicit De-Registration Request message the list of Rejected S-NSSAIs, each of them with the appropriate rejection cause value.</w:t>
            </w:r>
            <w:r>
              <w:rPr>
                <w:lang w:eastAsia="zh-CN"/>
              </w:rPr>
              <w:t>"</w:t>
            </w:r>
          </w:p>
          <w:p w14:paraId="7EB2CDBF" w14:textId="77777777" w:rsidR="004B4AE7" w:rsidRDefault="004B4AE7" w:rsidP="004B4AE7">
            <w:pPr>
              <w:pStyle w:val="CRCoverPage"/>
              <w:spacing w:after="0"/>
              <w:ind w:left="100"/>
              <w:rPr>
                <w:lang w:eastAsia="zh-CN"/>
              </w:rPr>
            </w:pPr>
          </w:p>
          <w:p w14:paraId="4181C12B" w14:textId="6F3FE67C" w:rsidR="004B4AE7" w:rsidRDefault="004B4AE7" w:rsidP="004B4AE7">
            <w:pPr>
              <w:pStyle w:val="CRCoverPage"/>
              <w:spacing w:after="0"/>
              <w:ind w:left="100"/>
              <w:rPr>
                <w:lang w:eastAsia="zh-CN"/>
              </w:rPr>
            </w:pPr>
            <w:r>
              <w:rPr>
                <w:lang w:eastAsia="zh-CN"/>
              </w:rPr>
              <w:t>In TS 23.502</w:t>
            </w:r>
            <w:r w:rsidR="00120319">
              <w:rPr>
                <w:lang w:eastAsia="zh-CN"/>
              </w:rPr>
              <w:t xml:space="preserve"> sub</w:t>
            </w:r>
            <w:r w:rsidR="001D6A83">
              <w:rPr>
                <w:lang w:eastAsia="zh-CN"/>
              </w:rPr>
              <w:t xml:space="preserve"> </w:t>
            </w:r>
            <w:r w:rsidR="001D6A83" w:rsidRPr="00140E21">
              <w:t>4.2.9.4</w:t>
            </w:r>
            <w:r>
              <w:rPr>
                <w:lang w:eastAsia="zh-CN"/>
              </w:rPr>
              <w:t>:</w:t>
            </w:r>
          </w:p>
          <w:p w14:paraId="4AB1CFBA" w14:textId="4B1AC78A" w:rsidR="004B4AE7" w:rsidRPr="004B4AE7" w:rsidRDefault="004B4AE7" w:rsidP="004B4AE7">
            <w:pPr>
              <w:pStyle w:val="CRCoverPage"/>
              <w:spacing w:after="0"/>
              <w:ind w:left="100"/>
              <w:rPr>
                <w:rFonts w:hint="eastAsia"/>
                <w:lang w:eastAsia="zh-CN"/>
              </w:rPr>
            </w:pPr>
            <w:r>
              <w:rPr>
                <w:lang w:eastAsia="zh-CN"/>
              </w:rPr>
              <w:lastRenderedPageBreak/>
              <w:t>"</w:t>
            </w:r>
            <w:r w:rsidR="00120319" w:rsidRPr="00120319">
              <w:rPr>
                <w:rFonts w:ascii="Times New Roman" w:hAnsi="Times New Roman"/>
                <w:i/>
              </w:rPr>
              <w:t>5.</w:t>
            </w:r>
            <w:r w:rsidR="00120319" w:rsidRPr="00120319">
              <w:rPr>
                <w:rFonts w:ascii="Times New Roman" w:hAnsi="Times New Roman"/>
                <w:i/>
              </w:rPr>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w:t>
            </w:r>
            <w:r w:rsidR="00120319" w:rsidRPr="00BA24C9">
              <w:rPr>
                <w:rFonts w:ascii="Times New Roman" w:hAnsi="Times New Roman"/>
                <w:i/>
                <w:highlight w:val="yellow"/>
              </w:rPr>
              <w:t>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w:t>
            </w:r>
            <w:r w:rsidR="00120319" w:rsidRPr="00120319">
              <w:rPr>
                <w:rFonts w:ascii="Times New Roman" w:hAnsi="Times New Roman"/>
                <w:i/>
              </w:rPr>
              <w:t xml:space="preserve"> </w:t>
            </w:r>
            <w:r w:rsidR="00120319" w:rsidRPr="001D66B6">
              <w:rPr>
                <w:rFonts w:ascii="Times New Roman" w:hAnsi="Times New Roman"/>
                <w:i/>
                <w:highlight w:val="yellow"/>
              </w:rPr>
              <w:t>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w:t>
            </w:r>
            <w:r w:rsidR="00120319" w:rsidRPr="00120319">
              <w:rPr>
                <w:rFonts w:ascii="Times New Roman" w:hAnsi="Times New Roman"/>
                <w:i/>
              </w:rPr>
              <w:t xml:space="preserv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81CD73" w:rsidR="001E41F3" w:rsidRDefault="000C4070">
            <w:pPr>
              <w:pStyle w:val="CRCoverPage"/>
              <w:spacing w:after="0"/>
              <w:ind w:left="100"/>
              <w:rPr>
                <w:rFonts w:hint="eastAsia"/>
                <w:noProof/>
                <w:lang w:eastAsia="zh-CN"/>
              </w:rPr>
            </w:pPr>
            <w:r>
              <w:rPr>
                <w:rFonts w:hint="eastAsia"/>
                <w:noProof/>
                <w:lang w:eastAsia="zh-CN"/>
              </w:rPr>
              <w:t>I</w:t>
            </w:r>
            <w:r>
              <w:rPr>
                <w:noProof/>
                <w:lang w:eastAsia="zh-CN"/>
              </w:rPr>
              <w:t xml:space="preserve">t proposes to cover the missing case that </w:t>
            </w:r>
            <w:r>
              <w:rPr>
                <w:lang w:val="en-US"/>
              </w:rPr>
              <w:t xml:space="preserve">If re-NSSAA fails or NSSAA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w:t>
            </w:r>
            <w:r w:rsidRPr="004B4AE7">
              <w:rPr>
                <w:lang w:eastAsia="zh-CN"/>
              </w:rPr>
              <w:t>there are one or more subscribed S-NSSAIs marked as default which are not subject to</w:t>
            </w:r>
            <w:r>
              <w:rPr>
                <w:lang w:eastAsia="zh-CN"/>
              </w:rPr>
              <w:t xml:space="preserve"> NSSAA or NSSAA </w:t>
            </w:r>
            <w:r w:rsidRPr="004B4AE7">
              <w:rPr>
                <w:lang w:eastAsia="zh-CN"/>
              </w:rPr>
              <w:t>has been successfully performed</w:t>
            </w:r>
            <w:r>
              <w:rPr>
                <w:lang w:eastAsia="zh-CN"/>
              </w:rPr>
              <w:t>, which was clearly specified in stage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186F0E" w:rsidR="001E41F3" w:rsidRDefault="000C4070" w:rsidP="000C4070">
            <w:pPr>
              <w:pStyle w:val="CRCoverPage"/>
              <w:tabs>
                <w:tab w:val="left" w:pos="1290"/>
              </w:tabs>
              <w:spacing w:after="0"/>
              <w:ind w:left="100"/>
              <w:rPr>
                <w:rFonts w:hint="eastAsia"/>
                <w:noProof/>
                <w:lang w:eastAsia="zh-CN"/>
              </w:rPr>
            </w:pPr>
            <w:r>
              <w:rPr>
                <w:noProof/>
                <w:lang w:eastAsia="zh-CN"/>
              </w:rPr>
              <w:t>Stage 2 requirements on re-NSSAA and revoked NSSAA are not fully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AF1045" w:rsidR="001E41F3" w:rsidRDefault="001A4BFD">
            <w:pPr>
              <w:pStyle w:val="CRCoverPage"/>
              <w:spacing w:after="0"/>
              <w:ind w:left="100"/>
              <w:rPr>
                <w:noProof/>
              </w:rPr>
            </w:pPr>
            <w: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7B812AD" w14:textId="77777777" w:rsidR="00900CE9" w:rsidRPr="00CC0C94" w:rsidRDefault="00900CE9" w:rsidP="00900CE9">
      <w:pPr>
        <w:pStyle w:val="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1BB15722" w14:textId="77777777" w:rsidR="00900CE9" w:rsidRDefault="00900CE9" w:rsidP="00900CE9">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D68767C" w14:textId="77777777" w:rsidR="00900CE9" w:rsidRDefault="00900CE9" w:rsidP="00900CE9">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w:t>
      </w:r>
      <w:proofErr w:type="gramStart"/>
      <w:r>
        <w:rPr>
          <w:lang w:val="en-US"/>
        </w:rPr>
        <w:t xml:space="preserve">the </w:t>
      </w:r>
      <w:r w:rsidRPr="00435364">
        <w:rPr>
          <w:lang w:val="en-US"/>
        </w:rPr>
        <w:t xml:space="preserve"> REGISTRATION</w:t>
      </w:r>
      <w:proofErr w:type="gramEnd"/>
      <w:r w:rsidRPr="00435364">
        <w:rPr>
          <w:lang w:val="en-US"/>
        </w:rPr>
        <w:t xml:space="preserve">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2B9669A9" w14:textId="77777777" w:rsidR="00900CE9" w:rsidRPr="00264220" w:rsidRDefault="00900CE9" w:rsidP="00900CE9">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460408D" w14:textId="77777777" w:rsidR="00900CE9" w:rsidRPr="00DD1F68" w:rsidRDefault="00900CE9" w:rsidP="00900CE9">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B9937FD" w14:textId="77777777" w:rsidR="00900CE9" w:rsidRDefault="00900CE9" w:rsidP="00900CE9">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005CBCA" w14:textId="77777777" w:rsidR="00900CE9" w:rsidRDefault="00900CE9" w:rsidP="00900CE9">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967C6EA" w14:textId="77777777" w:rsidR="00900CE9" w:rsidRDefault="00900CE9" w:rsidP="00900CE9">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1D470A9A" w14:textId="77777777" w:rsidR="00900CE9" w:rsidRDefault="00900CE9" w:rsidP="00900CE9">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496E867E" w14:textId="77777777" w:rsidR="00900CE9" w:rsidRPr="00CF661E" w:rsidRDefault="00900CE9" w:rsidP="00900CE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302A73BB" w14:textId="77777777" w:rsidR="00900CE9" w:rsidRDefault="00900CE9" w:rsidP="00900CE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7A68C3F" w14:textId="77777777" w:rsidR="00900CE9" w:rsidRPr="00264220" w:rsidRDefault="00900CE9" w:rsidP="00900CE9">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B5F3961" w14:textId="77777777" w:rsidR="00900CE9" w:rsidRPr="00264220" w:rsidRDefault="00900CE9" w:rsidP="00900CE9">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F293F0B" w14:textId="77777777" w:rsidR="00900CE9" w:rsidRPr="006F446F" w:rsidRDefault="00900CE9" w:rsidP="00900CE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w:t>
      </w:r>
      <w:bookmarkStart w:id="8" w:name="OLE_LINK3"/>
      <w:r>
        <w:t>and the rejected NSSAI accordingly</w:t>
      </w:r>
      <w:bookmarkEnd w:id="8"/>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del w:id="10" w:author="Huawei-SL" w:date="2020-08-13T14:28:00Z">
        <w:r w:rsidRPr="006F446F" w:rsidDel="00372B53">
          <w:delText xml:space="preserve"> or </w:delText>
        </w:r>
      </w:del>
    </w:p>
    <w:p w14:paraId="5BC37BDD" w14:textId="3175419E" w:rsidR="00372B53" w:rsidRDefault="00900CE9" w:rsidP="00900CE9">
      <w:pPr>
        <w:pStyle w:val="B1"/>
        <w:rPr>
          <w:ins w:id="11" w:author="Huawei-SL" w:date="2020-08-13T14:28:00Z"/>
        </w:rPr>
      </w:pPr>
      <w:r w:rsidRPr="006F446F">
        <w:t>b)</w:t>
      </w:r>
      <w:r w:rsidRPr="006F446F">
        <w:tab/>
      </w:r>
      <w:ins w:id="12" w:author="Huawei-SL" w:date="2020-08-13T14:28:00Z">
        <w:r w:rsidR="00372B53" w:rsidRPr="006F446F">
          <w:t xml:space="preserve">if </w:t>
        </w:r>
        <w:r w:rsidR="00372B53">
          <w:rPr>
            <w:lang w:eastAsia="zh-CN"/>
          </w:rPr>
          <w:t>n</w:t>
        </w:r>
        <w:r w:rsidR="00372B53" w:rsidRPr="00DD1F68">
          <w:rPr>
            <w:lang w:eastAsia="zh-CN"/>
          </w:rPr>
          <w:t xml:space="preserve">etwork </w:t>
        </w:r>
        <w:r w:rsidR="00372B53">
          <w:rPr>
            <w:lang w:eastAsia="zh-CN"/>
          </w:rPr>
          <w:t>s</w:t>
        </w:r>
        <w:r w:rsidR="00372B53" w:rsidRPr="00DD1F68">
          <w:rPr>
            <w:lang w:eastAsia="zh-CN"/>
          </w:rPr>
          <w:t>lice-</w:t>
        </w:r>
        <w:r w:rsidR="00372B53">
          <w:rPr>
            <w:lang w:eastAsia="zh-CN"/>
          </w:rPr>
          <w:t>s</w:t>
        </w:r>
        <w:r w:rsidR="00372B53" w:rsidRPr="00DD1F68">
          <w:rPr>
            <w:lang w:eastAsia="zh-CN"/>
          </w:rPr>
          <w:t xml:space="preserve">pecific </w:t>
        </w:r>
        <w:r w:rsidR="00372B53">
          <w:rPr>
            <w:lang w:eastAsia="zh-CN"/>
          </w:rPr>
          <w:t>a</w:t>
        </w:r>
        <w:r w:rsidR="00372B53" w:rsidRPr="00DD1F68">
          <w:rPr>
            <w:lang w:eastAsia="zh-CN"/>
          </w:rPr>
          <w:t xml:space="preserve">uthentication and </w:t>
        </w:r>
        <w:r w:rsidR="00372B53">
          <w:rPr>
            <w:lang w:eastAsia="zh-CN"/>
          </w:rPr>
          <w:t>a</w:t>
        </w:r>
        <w:r w:rsidR="00372B53" w:rsidRPr="00DD1F68">
          <w:rPr>
            <w:lang w:eastAsia="zh-CN"/>
          </w:rPr>
          <w:t xml:space="preserve">uthorization </w:t>
        </w:r>
        <w:r w:rsidR="00372B53">
          <w:rPr>
            <w:lang w:eastAsia="zh-CN"/>
          </w:rPr>
          <w:t xml:space="preserve">fails or network slice-specific authorization is revoked </w:t>
        </w:r>
        <w:r w:rsidR="00372B53" w:rsidRPr="00DD1F68">
          <w:rPr>
            <w:lang w:eastAsia="zh-CN"/>
          </w:rPr>
          <w:t xml:space="preserve">for all S-NSSAIs in the </w:t>
        </w:r>
        <w:r w:rsidR="00372B53">
          <w:rPr>
            <w:lang w:eastAsia="zh-CN"/>
          </w:rPr>
          <w:t>a</w:t>
        </w:r>
        <w:r w:rsidR="00372B53" w:rsidRPr="00DD1F68">
          <w:rPr>
            <w:lang w:eastAsia="zh-CN"/>
          </w:rPr>
          <w:t>llowed NSSAI</w:t>
        </w:r>
      </w:ins>
      <w:ins w:id="13" w:author="Huawei-SL" w:date="2020-08-13T14:33:00Z">
        <w:r w:rsidR="003E3E61">
          <w:rPr>
            <w:lang w:eastAsia="zh-CN"/>
          </w:rPr>
          <w:t xml:space="preserve"> </w:t>
        </w:r>
      </w:ins>
      <w:ins w:id="14" w:author="Huawei-SL" w:date="2020-08-13T14:36:00Z">
        <w:r w:rsidR="003E3E61">
          <w:rPr>
            <w:lang w:eastAsia="zh-CN"/>
          </w:rPr>
          <w:t>but</w:t>
        </w:r>
      </w:ins>
      <w:ins w:id="15" w:author="Huawei-SL" w:date="2020-08-13T14:34:00Z">
        <w:r w:rsidR="003E3E61">
          <w:rPr>
            <w:lang w:eastAsia="zh-CN"/>
          </w:rPr>
          <w:t xml:space="preserve"> there are </w:t>
        </w:r>
        <w:r w:rsidR="003E3E61">
          <w:rPr>
            <w:rFonts w:eastAsia="Malgun Gothic"/>
          </w:rPr>
          <w:t xml:space="preserve">one or more subscribed S-NSSAIs marked as default which are not subject to network slice-specific authentication and authorization or for which </w:t>
        </w:r>
        <w:r w:rsidR="003E3E61">
          <w:t>the network slice-specific authentication and authorization has been successfully performed</w:t>
        </w:r>
      </w:ins>
      <w:ins w:id="16" w:author="Huawei-SL" w:date="2020-08-13T14:28:00Z">
        <w:r w:rsidR="00372B53">
          <w:rPr>
            <w:lang w:eastAsia="zh-CN"/>
          </w:rPr>
          <w:t>,</w:t>
        </w:r>
        <w:r w:rsidR="00372B53" w:rsidRPr="006F446F">
          <w:t xml:space="preserve"> the AMF updates the allowed NSSAI</w:t>
        </w:r>
        <w:r w:rsidR="00372B53">
          <w:t xml:space="preserve"> </w:t>
        </w:r>
      </w:ins>
      <w:ins w:id="17" w:author="Huawei-SL" w:date="2020-08-13T14:35:00Z">
        <w:r w:rsidR="00B72407">
          <w:rPr>
            <w:rFonts w:eastAsia="Malgun Gothic"/>
          </w:rPr>
          <w:t xml:space="preserve">containing </w:t>
        </w:r>
      </w:ins>
      <w:ins w:id="18" w:author="Huawei-SL" w:date="2020-08-13T14:40:00Z">
        <w:r w:rsidR="00B72407">
          <w:rPr>
            <w:rFonts w:eastAsia="Malgun Gothic"/>
          </w:rPr>
          <w:t>these</w:t>
        </w:r>
      </w:ins>
      <w:ins w:id="19" w:author="Huawei-SL" w:date="2020-08-13T14:35:00Z">
        <w:r w:rsidR="003E3E61">
          <w:rPr>
            <w:rFonts w:eastAsia="Malgun Gothic"/>
          </w:rPr>
          <w:t xml:space="preserve"> subscribed S-NSSAIs marked as default</w:t>
        </w:r>
      </w:ins>
      <w:ins w:id="20" w:author="Huawei-SL" w:date="2020-08-13T14:44:00Z">
        <w:r w:rsidR="00A921E1">
          <w:rPr>
            <w:rFonts w:eastAsia="Malgun Gothic"/>
          </w:rPr>
          <w:t xml:space="preserve"> and </w:t>
        </w:r>
        <w:r w:rsidR="00A921E1">
          <w:t>the rejected NSSAI accordingly</w:t>
        </w:r>
      </w:ins>
      <w:ins w:id="21" w:author="Huawei-SL" w:date="2020-08-13T14:35:00Z">
        <w:r w:rsidR="003E3E61">
          <w:rPr>
            <w:rFonts w:eastAsia="Malgun Gothic"/>
          </w:rPr>
          <w:t xml:space="preserve"> </w:t>
        </w:r>
      </w:ins>
      <w:ins w:id="22" w:author="Huawei-SL" w:date="2020-08-13T14:28:00Z">
        <w:r w:rsidR="00372B53" w:rsidRPr="006F446F">
          <w:t xml:space="preserve">using the generic UE configuration update procedure as specified in the </w:t>
        </w:r>
        <w:proofErr w:type="spellStart"/>
        <w:r w:rsidR="00372B53" w:rsidRPr="006F446F">
          <w:t>subclause</w:t>
        </w:r>
        <w:proofErr w:type="spellEnd"/>
        <w:r w:rsidR="00372B53" w:rsidRPr="006F446F">
          <w:t> 5.4.4</w:t>
        </w:r>
        <w:r w:rsidR="00372B53">
          <w:t xml:space="preserve"> </w:t>
        </w:r>
        <w:r w:rsidR="00372B53" w:rsidRPr="00D04B52">
          <w:t xml:space="preserve">and </w:t>
        </w:r>
        <w:r w:rsidR="00372B53">
          <w:t xml:space="preserve">inform the SMF to </w:t>
        </w:r>
        <w:r w:rsidR="00372B53" w:rsidRPr="00D04B52">
          <w:t>release all PDU session</w:t>
        </w:r>
        <w:r w:rsidR="00372B53">
          <w:t>s</w:t>
        </w:r>
        <w:r w:rsidR="00372B53" w:rsidRPr="00D04B52">
          <w:t xml:space="preserve"> associated with the S-NSSAI for which network slice-specific re-authentication and re-authorization fails</w:t>
        </w:r>
        <w:r w:rsidR="00372B53">
          <w:t xml:space="preserve"> or network slice-specific authorization is revoked</w:t>
        </w:r>
        <w:r w:rsidR="00372B53" w:rsidRPr="006F446F">
          <w:t>; or</w:t>
        </w:r>
      </w:ins>
    </w:p>
    <w:p w14:paraId="3C6445C3" w14:textId="5190F010" w:rsidR="00900CE9" w:rsidRDefault="00372B53" w:rsidP="00900CE9">
      <w:pPr>
        <w:pStyle w:val="B1"/>
        <w:rPr>
          <w:rFonts w:eastAsia="Malgun Gothic"/>
        </w:rPr>
      </w:pPr>
      <w:ins w:id="23" w:author="Huawei-SL" w:date="2020-08-13T14:28:00Z">
        <w:r>
          <w:lastRenderedPageBreak/>
          <w:t>c</w:t>
        </w:r>
        <w:r w:rsidRPr="006F446F">
          <w:t>)</w:t>
        </w:r>
        <w:r w:rsidRPr="006F446F">
          <w:tab/>
        </w:r>
      </w:ins>
      <w:r w:rsidR="00900CE9" w:rsidRPr="006F446F">
        <w:t xml:space="preserve">if </w:t>
      </w:r>
      <w:r w:rsidR="00900CE9">
        <w:rPr>
          <w:lang w:eastAsia="zh-CN"/>
        </w:rPr>
        <w:t>n</w:t>
      </w:r>
      <w:r w:rsidR="00900CE9" w:rsidRPr="00DD1F68">
        <w:rPr>
          <w:lang w:eastAsia="zh-CN"/>
        </w:rPr>
        <w:t xml:space="preserve">etwork </w:t>
      </w:r>
      <w:r w:rsidR="00900CE9">
        <w:rPr>
          <w:lang w:eastAsia="zh-CN"/>
        </w:rPr>
        <w:t>s</w:t>
      </w:r>
      <w:r w:rsidR="00900CE9" w:rsidRPr="00DD1F68">
        <w:rPr>
          <w:lang w:eastAsia="zh-CN"/>
        </w:rPr>
        <w:t>lice-</w:t>
      </w:r>
      <w:r w:rsidR="00900CE9">
        <w:rPr>
          <w:lang w:eastAsia="zh-CN"/>
        </w:rPr>
        <w:t>s</w:t>
      </w:r>
      <w:r w:rsidR="00900CE9" w:rsidRPr="00DD1F68">
        <w:rPr>
          <w:lang w:eastAsia="zh-CN"/>
        </w:rPr>
        <w:t xml:space="preserve">pecific </w:t>
      </w:r>
      <w:r w:rsidR="00900CE9">
        <w:rPr>
          <w:lang w:eastAsia="zh-CN"/>
        </w:rPr>
        <w:t>a</w:t>
      </w:r>
      <w:r w:rsidR="00900CE9" w:rsidRPr="00DD1F68">
        <w:rPr>
          <w:lang w:eastAsia="zh-CN"/>
        </w:rPr>
        <w:t xml:space="preserve">uthentication and </w:t>
      </w:r>
      <w:r w:rsidR="00900CE9">
        <w:rPr>
          <w:lang w:eastAsia="zh-CN"/>
        </w:rPr>
        <w:t>a</w:t>
      </w:r>
      <w:r w:rsidR="00900CE9" w:rsidRPr="00DD1F68">
        <w:rPr>
          <w:lang w:eastAsia="zh-CN"/>
        </w:rPr>
        <w:t xml:space="preserve">uthorization fails </w:t>
      </w:r>
      <w:r w:rsidR="00900CE9">
        <w:rPr>
          <w:lang w:eastAsia="zh-CN"/>
        </w:rPr>
        <w:t xml:space="preserve">or network slice-specific authorization is revoked </w:t>
      </w:r>
      <w:r w:rsidR="00900CE9" w:rsidRPr="00DD1F68">
        <w:rPr>
          <w:lang w:eastAsia="zh-CN"/>
        </w:rPr>
        <w:t xml:space="preserve">for all S-NSSAIs in the </w:t>
      </w:r>
      <w:r w:rsidR="00900CE9">
        <w:rPr>
          <w:lang w:eastAsia="zh-CN"/>
        </w:rPr>
        <w:t>a</w:t>
      </w:r>
      <w:r w:rsidR="00900CE9" w:rsidRPr="00DD1F68">
        <w:rPr>
          <w:lang w:eastAsia="zh-CN"/>
        </w:rPr>
        <w:t>llowed NSSAI</w:t>
      </w:r>
      <w:r w:rsidR="00900CE9">
        <w:rPr>
          <w:lang w:eastAsia="zh-CN"/>
        </w:rPr>
        <w:t xml:space="preserve"> and </w:t>
      </w:r>
      <w:ins w:id="24" w:author="Huawei-SL" w:date="2020-08-13T14:39:00Z">
        <w:r w:rsidR="001E1BFE">
          <w:rPr>
            <w:rFonts w:eastAsia="Malgun Gothic"/>
          </w:rPr>
          <w:t xml:space="preserve">all </w:t>
        </w:r>
        <w:r w:rsidR="001E1BFE">
          <w:rPr>
            <w:rFonts w:hint="eastAsia"/>
            <w:lang w:eastAsia="zh-CN"/>
          </w:rPr>
          <w:t>subscribed S-NSSAIs</w:t>
        </w:r>
        <w:r w:rsidR="001E1BFE">
          <w:rPr>
            <w:lang w:eastAsia="zh-CN"/>
          </w:rPr>
          <w:t xml:space="preserve"> marked as default</w:t>
        </w:r>
        <w:r w:rsidR="001E1BFE">
          <w:rPr>
            <w:rFonts w:eastAsia="Malgun Gothic"/>
          </w:rPr>
          <w:t xml:space="preserve"> are </w:t>
        </w:r>
        <w:r w:rsidR="001E1BFE" w:rsidRPr="00D45B11">
          <w:t>subject to network slice-specific authentication and authorization</w:t>
        </w:r>
      </w:ins>
      <w:del w:id="25" w:author="Huawei-SL" w:date="2020-08-13T14:38:00Z">
        <w:r w:rsidR="00900CE9" w:rsidDel="001E1BFE">
          <w:rPr>
            <w:lang w:eastAsia="zh-CN"/>
          </w:rPr>
          <w:delText>the pending NSSA</w:delText>
        </w:r>
      </w:del>
      <w:del w:id="26" w:author="Huawei-SL" w:date="2020-08-13T14:39:00Z">
        <w:r w:rsidR="00900CE9" w:rsidDel="001E1BFE">
          <w:rPr>
            <w:lang w:eastAsia="zh-CN"/>
          </w:rPr>
          <w:delText>I</w:delText>
        </w:r>
      </w:del>
      <w:r w:rsidR="00900CE9" w:rsidRPr="006F446F">
        <w:rPr>
          <w:rFonts w:eastAsia="Malgun Gothic"/>
        </w:rPr>
        <w:t xml:space="preserve">, then AMF performs the network-initiated de-registration procedure </w:t>
      </w:r>
      <w:r w:rsidR="00900CE9" w:rsidRPr="00DA2757">
        <w:rPr>
          <w:rFonts w:eastAsia="Malgun Gothic"/>
        </w:rPr>
        <w:t xml:space="preserve">and includes the rejected NSSAI in the </w:t>
      </w:r>
      <w:r w:rsidR="00900CE9" w:rsidRPr="00DA2757">
        <w:t>DEREGISTRATION REQUEST</w:t>
      </w:r>
      <w:r w:rsidR="00900CE9" w:rsidRPr="00DA2757">
        <w:rPr>
          <w:rFonts w:eastAsia="Malgun Gothic"/>
        </w:rPr>
        <w:t xml:space="preserve"> message</w:t>
      </w:r>
      <w:r w:rsidR="00900CE9">
        <w:rPr>
          <w:rFonts w:eastAsia="Malgun Gothic"/>
        </w:rPr>
        <w:t xml:space="preserve"> </w:t>
      </w:r>
      <w:r w:rsidR="00900CE9" w:rsidRPr="006F446F">
        <w:rPr>
          <w:rFonts w:eastAsia="Malgun Gothic"/>
        </w:rPr>
        <w:t xml:space="preserve">as specified in the </w:t>
      </w:r>
      <w:proofErr w:type="spellStart"/>
      <w:r w:rsidR="00900CE9" w:rsidRPr="006F446F">
        <w:rPr>
          <w:rFonts w:eastAsia="Malgun Gothic"/>
        </w:rPr>
        <w:t>subclause</w:t>
      </w:r>
      <w:proofErr w:type="spellEnd"/>
      <w:r w:rsidR="00900CE9" w:rsidRPr="006F446F">
        <w:rPr>
          <w:rFonts w:eastAsia="Malgun Gothic"/>
        </w:rPr>
        <w:t> 5.5.2.3</w:t>
      </w:r>
      <w:r w:rsidR="00900CE9">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00900CE9" w:rsidRPr="00D04B52">
        <w:t xml:space="preserve"> and </w:t>
      </w:r>
      <w:r w:rsidR="00900CE9">
        <w:t xml:space="preserve">inform the SMF to </w:t>
      </w:r>
      <w:r w:rsidR="00900CE9" w:rsidRPr="00D04B52">
        <w:t>release all PDU session</w:t>
      </w:r>
      <w:r w:rsidR="00900CE9">
        <w:t>s</w:t>
      </w:r>
      <w:r w:rsidR="00900CE9" w:rsidRPr="00D04B52">
        <w:t xml:space="preserve"> associated with the S-NSSAI for which network slice-specific re-authentication and re-authorization fails</w:t>
      </w:r>
      <w:r w:rsidR="00900CE9">
        <w:t xml:space="preserve"> or network slice-specific authorization is revoked</w:t>
      </w:r>
      <w:r w:rsidR="00900CE9">
        <w:rPr>
          <w:rFonts w:eastAsia="Malgun Gothic"/>
        </w:rPr>
        <w:t xml:space="preserve">. After the emergency PDU session is released, the AMF performs the network-initiated de-registration procedure as specified in the </w:t>
      </w:r>
      <w:proofErr w:type="spellStart"/>
      <w:r w:rsidR="00900CE9">
        <w:rPr>
          <w:rFonts w:eastAsia="Malgun Gothic"/>
        </w:rPr>
        <w:t>subclause</w:t>
      </w:r>
      <w:proofErr w:type="spellEnd"/>
      <w:r w:rsidR="00900CE9">
        <w:rPr>
          <w:rFonts w:eastAsia="Malgun Gothic"/>
        </w:rPr>
        <w:t> 5.5.2.3</w:t>
      </w:r>
      <w:r w:rsidR="00900CE9" w:rsidRPr="006F446F">
        <w:rPr>
          <w:rFonts w:eastAsia="Malgun Gothic"/>
        </w:rPr>
        <w:t>.</w:t>
      </w:r>
    </w:p>
    <w:p w14:paraId="6DD52F97" w14:textId="77777777" w:rsidR="00900CE9" w:rsidRDefault="00900CE9" w:rsidP="00900CE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68FA752" w14:textId="77777777" w:rsidR="00900CE9" w:rsidRDefault="00900CE9" w:rsidP="00900CE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012CB2E" w14:textId="77777777" w:rsidR="00900CE9" w:rsidRDefault="00900CE9" w:rsidP="00900CE9">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C098E1D" w14:textId="77777777" w:rsidR="00900CE9" w:rsidRDefault="00900CE9" w:rsidP="00900CE9">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59D9F50" w14:textId="77777777" w:rsidR="00900CE9" w:rsidRPr="00264220" w:rsidRDefault="00900CE9" w:rsidP="00900CE9">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AF5A36A" w14:textId="77777777" w:rsidR="00900CE9" w:rsidRPr="00264220" w:rsidRDefault="00900CE9" w:rsidP="00900CE9">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5.4.5.3.2.</w:t>
      </w:r>
    </w:p>
    <w:p w14:paraId="3C8B142A" w14:textId="77777777" w:rsidR="00900CE9" w:rsidRPr="00D35D40" w:rsidRDefault="00900CE9" w:rsidP="00900CE9">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33CBD" w14:textId="77777777" w:rsidR="003D38B8" w:rsidRDefault="003D38B8">
      <w:r>
        <w:separator/>
      </w:r>
    </w:p>
  </w:endnote>
  <w:endnote w:type="continuationSeparator" w:id="0">
    <w:p w14:paraId="4C633947" w14:textId="77777777" w:rsidR="003D38B8" w:rsidRDefault="003D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6C428" w14:textId="77777777" w:rsidR="003D38B8" w:rsidRDefault="003D38B8">
      <w:r>
        <w:separator/>
      </w:r>
    </w:p>
  </w:footnote>
  <w:footnote w:type="continuationSeparator" w:id="0">
    <w:p w14:paraId="592C0BCF" w14:textId="77777777" w:rsidR="003D38B8" w:rsidRDefault="003D3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8903B9"/>
    <w:multiLevelType w:val="hybridMultilevel"/>
    <w:tmpl w:val="6388B592"/>
    <w:lvl w:ilvl="0" w:tplc="0FEEA1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070"/>
    <w:rsid w:val="000C6598"/>
    <w:rsid w:val="00120319"/>
    <w:rsid w:val="00143DCF"/>
    <w:rsid w:val="00145D43"/>
    <w:rsid w:val="00185EEA"/>
    <w:rsid w:val="00192C46"/>
    <w:rsid w:val="001A08B3"/>
    <w:rsid w:val="001A4BFD"/>
    <w:rsid w:val="001A7B60"/>
    <w:rsid w:val="001B52F0"/>
    <w:rsid w:val="001B7A65"/>
    <w:rsid w:val="001D66B6"/>
    <w:rsid w:val="001D6A83"/>
    <w:rsid w:val="001E1BFE"/>
    <w:rsid w:val="001E41F3"/>
    <w:rsid w:val="00227EAD"/>
    <w:rsid w:val="00230865"/>
    <w:rsid w:val="0026004D"/>
    <w:rsid w:val="002640DD"/>
    <w:rsid w:val="00275D12"/>
    <w:rsid w:val="00284332"/>
    <w:rsid w:val="00284FEB"/>
    <w:rsid w:val="002860C4"/>
    <w:rsid w:val="002A1ABE"/>
    <w:rsid w:val="002B0541"/>
    <w:rsid w:val="002B5741"/>
    <w:rsid w:val="00305409"/>
    <w:rsid w:val="00314609"/>
    <w:rsid w:val="003609EF"/>
    <w:rsid w:val="0036231A"/>
    <w:rsid w:val="00363DF6"/>
    <w:rsid w:val="003674C0"/>
    <w:rsid w:val="00372B53"/>
    <w:rsid w:val="00374DD4"/>
    <w:rsid w:val="003D38B8"/>
    <w:rsid w:val="003E1A36"/>
    <w:rsid w:val="003E3E61"/>
    <w:rsid w:val="00410371"/>
    <w:rsid w:val="004242F1"/>
    <w:rsid w:val="0049220C"/>
    <w:rsid w:val="004A6835"/>
    <w:rsid w:val="004B4AE7"/>
    <w:rsid w:val="004B75B7"/>
    <w:rsid w:val="004E1669"/>
    <w:rsid w:val="0051580D"/>
    <w:rsid w:val="005303F9"/>
    <w:rsid w:val="00547111"/>
    <w:rsid w:val="00555DBD"/>
    <w:rsid w:val="00570453"/>
    <w:rsid w:val="00592D74"/>
    <w:rsid w:val="005E2C44"/>
    <w:rsid w:val="00621188"/>
    <w:rsid w:val="006257ED"/>
    <w:rsid w:val="00677E82"/>
    <w:rsid w:val="00682A4E"/>
    <w:rsid w:val="00695808"/>
    <w:rsid w:val="006B46FB"/>
    <w:rsid w:val="006E21FB"/>
    <w:rsid w:val="0070001E"/>
    <w:rsid w:val="00792342"/>
    <w:rsid w:val="007977A8"/>
    <w:rsid w:val="007B512A"/>
    <w:rsid w:val="007C2097"/>
    <w:rsid w:val="007D6A07"/>
    <w:rsid w:val="007F7259"/>
    <w:rsid w:val="008040A8"/>
    <w:rsid w:val="008279FA"/>
    <w:rsid w:val="008438B9"/>
    <w:rsid w:val="008626E7"/>
    <w:rsid w:val="00866AF2"/>
    <w:rsid w:val="00870EE7"/>
    <w:rsid w:val="008863B9"/>
    <w:rsid w:val="008A45A6"/>
    <w:rsid w:val="008F686C"/>
    <w:rsid w:val="00900CE9"/>
    <w:rsid w:val="009148DE"/>
    <w:rsid w:val="00941BFE"/>
    <w:rsid w:val="00941E30"/>
    <w:rsid w:val="009664C7"/>
    <w:rsid w:val="009777D9"/>
    <w:rsid w:val="00991B88"/>
    <w:rsid w:val="009A5753"/>
    <w:rsid w:val="009A579D"/>
    <w:rsid w:val="009E3297"/>
    <w:rsid w:val="009E6C24"/>
    <w:rsid w:val="009F734F"/>
    <w:rsid w:val="00A177AE"/>
    <w:rsid w:val="00A246B6"/>
    <w:rsid w:val="00A47E70"/>
    <w:rsid w:val="00A50CF0"/>
    <w:rsid w:val="00A542A2"/>
    <w:rsid w:val="00A7671C"/>
    <w:rsid w:val="00A921E1"/>
    <w:rsid w:val="00AA2CBC"/>
    <w:rsid w:val="00AC5820"/>
    <w:rsid w:val="00AD1CD8"/>
    <w:rsid w:val="00B258BB"/>
    <w:rsid w:val="00B54CFD"/>
    <w:rsid w:val="00B67B97"/>
    <w:rsid w:val="00B72407"/>
    <w:rsid w:val="00B85DB8"/>
    <w:rsid w:val="00B968C8"/>
    <w:rsid w:val="00BA24C9"/>
    <w:rsid w:val="00BA3EC5"/>
    <w:rsid w:val="00BA51D9"/>
    <w:rsid w:val="00BB5DFC"/>
    <w:rsid w:val="00BD279D"/>
    <w:rsid w:val="00BD6BB8"/>
    <w:rsid w:val="00BE70D2"/>
    <w:rsid w:val="00C66BA2"/>
    <w:rsid w:val="00C75CB0"/>
    <w:rsid w:val="00C77794"/>
    <w:rsid w:val="00C95985"/>
    <w:rsid w:val="00CB62FB"/>
    <w:rsid w:val="00CC5026"/>
    <w:rsid w:val="00CC68D0"/>
    <w:rsid w:val="00D03F9A"/>
    <w:rsid w:val="00D06D51"/>
    <w:rsid w:val="00D24991"/>
    <w:rsid w:val="00D32FF8"/>
    <w:rsid w:val="00D50255"/>
    <w:rsid w:val="00D66520"/>
    <w:rsid w:val="00D67E7A"/>
    <w:rsid w:val="00DA3849"/>
    <w:rsid w:val="00DE34CF"/>
    <w:rsid w:val="00DF27CE"/>
    <w:rsid w:val="00E13F3D"/>
    <w:rsid w:val="00E1489D"/>
    <w:rsid w:val="00E34898"/>
    <w:rsid w:val="00E37E48"/>
    <w:rsid w:val="00E47A01"/>
    <w:rsid w:val="00E8079D"/>
    <w:rsid w:val="00EA2B0B"/>
    <w:rsid w:val="00EB09B7"/>
    <w:rsid w:val="00EE7D7C"/>
    <w:rsid w:val="00F25D98"/>
    <w:rsid w:val="00F300FB"/>
    <w:rsid w:val="00F77F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CB62FB"/>
    <w:rPr>
      <w:rFonts w:ascii="Times New Roman" w:hAnsi="Times New Roman"/>
      <w:lang w:val="en-GB" w:eastAsia="en-US"/>
    </w:rPr>
  </w:style>
  <w:style w:type="character" w:customStyle="1" w:styleId="B1Char">
    <w:name w:val="B1 Char"/>
    <w:link w:val="B1"/>
    <w:locked/>
    <w:rsid w:val="00CB62FB"/>
    <w:rPr>
      <w:rFonts w:ascii="Times New Roman" w:hAnsi="Times New Roman"/>
      <w:lang w:val="en-GB" w:eastAsia="en-US"/>
    </w:rPr>
  </w:style>
  <w:style w:type="character" w:customStyle="1" w:styleId="EditorsNoteChar">
    <w:name w:val="Editor's Note Char"/>
    <w:link w:val="EditorsNote"/>
    <w:rsid w:val="00CB62FB"/>
    <w:rPr>
      <w:rFonts w:ascii="Times New Roman" w:hAnsi="Times New Roman"/>
      <w:color w:val="FF0000"/>
      <w:lang w:val="en-GB" w:eastAsia="en-US"/>
    </w:rPr>
  </w:style>
  <w:style w:type="character" w:customStyle="1" w:styleId="B2Char">
    <w:name w:val="B2 Char"/>
    <w:link w:val="B2"/>
    <w:rsid w:val="00CB62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65A5F-AFEB-457F-A624-56D30B57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1902</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79</cp:revision>
  <cp:lastPrinted>1899-12-31T23:00:00Z</cp:lastPrinted>
  <dcterms:created xsi:type="dcterms:W3CDTF">2018-11-05T09:14:00Z</dcterms:created>
  <dcterms:modified xsi:type="dcterms:W3CDTF">2020-08-13T10:28:00Z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(3)mI7XHTHBiPL9AVgQPso3WLxfv9tevSbjg8W4s/xHsuljK5UwsH2ZcLZ8Ns0YlIrSzYafzo7i
6yXQy5i1HEtGw0aUfLgNsBVnnZRxS+UxTz3DGQLETyA9/Pc1im9VmeZik/OKTEGLWI+sVBjb
B6JS2CcOiryldiP8W7aNbrjd1zhO5UK5+cY54k9i16TcoQNWSPat0b7zDJVB79EPT1wWoIID
7Ix44eQ7jI+mguZAFN</vt:lpwstr>
  </property>
  <property fmtid="{D5CDD505-2E9C-101B-9397-08002B2CF9AE}" pid="22" name="_2015_ms_pID_7253431">
    <vt:lpwstr>fofR7jsd4b4FckZgu6hOOrpwHgnT2bS4AeAz9cPNHV04MPWoojsB6r
3mb/cujpMZrkBeai4ULDXAR5XcVAvKYDW6ax68XGhYrqGs7uL68x/b++F3yt/mAcypP2aaTK
PytDKRIeMiiu5LzfLjBp4V+vpJxE5fwiaU6FkTPBwPfbnxKNlHgEM6bgYZdna2mE2gx23HEA
ZYDT8rJH18ZMnlHg4k2E+Bwy5HQjoffV62Dp</vt:lpwstr>
  </property>
  <property fmtid="{D5CDD505-2E9C-101B-9397-08002B2CF9AE}" pid="23" name="_2015_ms_pID_7253432">
    <vt:lpwstr>GQ==</vt:lpwstr>
  </property>
</Properties>
</file>